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1305C5A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</w:t>
      </w:r>
      <w:r w:rsidR="00D636BC">
        <w:rPr>
          <w:b/>
          <w:i/>
          <w:noProof/>
          <w:sz w:val="28"/>
        </w:rPr>
        <w:t>250735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ED00E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  <w:r w:rsidR="00EA3656">
        <w:rPr>
          <w:rFonts w:ascii="Arial" w:hAnsi="Arial"/>
          <w:b/>
          <w:lang w:val="en-US"/>
        </w:rPr>
        <w:t>, Ericsson</w:t>
      </w:r>
    </w:p>
    <w:p w14:paraId="2C458A19" w14:textId="4084A2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A31582">
        <w:rPr>
          <w:rFonts w:ascii="Arial" w:hAnsi="Arial" w:cs="Arial"/>
          <w:b/>
        </w:rPr>
        <w:t>Conclusion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70D6AB76" w:rsidR="00B83131" w:rsidRPr="007215AA" w:rsidRDefault="00A31582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Conclusion clause for the study</w:t>
      </w:r>
      <w:r w:rsidR="00B83131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786AD550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 w:rsidR="00A31582">
        <w:t xml:space="preserve">the conclusion for </w:t>
      </w:r>
      <w:r w:rsidRPr="00D57C97">
        <w:t>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4FEAEF24" w14:textId="75D6CC0D" w:rsidR="00A31582" w:rsidRDefault="00A31582" w:rsidP="00A31582">
      <w:pPr>
        <w:pStyle w:val="Heading1"/>
        <w:pBdr>
          <w:top w:val="none" w:sz="0" w:space="0" w:color="auto"/>
        </w:pBdr>
        <w:rPr>
          <w:ins w:id="0" w:author="Joao A. Rodrigues (Nokia)" w:date="2025-02-19T11:41:00Z" w16du:dateUtc="2025-02-19T10:41:00Z"/>
        </w:rPr>
      </w:pPr>
      <w:bookmarkStart w:id="1" w:name="_Toc183595409"/>
      <w:r w:rsidRPr="002E071E">
        <w:t>7</w:t>
      </w:r>
      <w:r w:rsidRPr="002E071E">
        <w:tab/>
        <w:t>Evaluation</w:t>
      </w:r>
      <w:bookmarkEnd w:id="1"/>
    </w:p>
    <w:p w14:paraId="3A542BFF" w14:textId="77777777" w:rsidR="00334A84" w:rsidRDefault="00334A84" w:rsidP="00334A84">
      <w:pPr>
        <w:rPr>
          <w:ins w:id="2" w:author="Joao A. Rodrigues (Nokia)" w:date="2025-02-20T11:42:00Z" w16du:dateUtc="2025-02-20T10:42:00Z"/>
          <w:rFonts w:eastAsia="Times New Roman"/>
        </w:rPr>
      </w:pPr>
      <w:ins w:id="3" w:author="Joao A. Rodrigues (Nokia)" w:date="2025-02-20T11:42:00Z" w16du:dateUtc="2025-02-20T10:42:00Z">
        <w:r>
          <w:rPr>
            <w:rFonts w:eastAsia="Times New Roman"/>
          </w:rPr>
          <w:t>There are three possible ways to add this in the specifications:</w:t>
        </w:r>
      </w:ins>
    </w:p>
    <w:p w14:paraId="4A289D45" w14:textId="77777777" w:rsidR="00334A84" w:rsidRPr="00BC2C48" w:rsidRDefault="00334A84" w:rsidP="00334A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Joao A. Rodrigues (Nokia)" w:date="2025-02-20T11:42:00Z" w16du:dateUtc="2025-02-20T10:42:00Z"/>
          <w:rFonts w:eastAsia="Times New Roman"/>
          <w:lang w:eastAsia="zh-CN"/>
        </w:rPr>
      </w:pPr>
      <w:ins w:id="5" w:author="Joao A. Rodrigues (Nokia)" w:date="2025-02-20T11:42:00Z" w16du:dateUtc="2025-02-20T10:42:00Z">
        <w:r>
          <w:rPr>
            <w:rFonts w:eastAsia="Times New Roman"/>
          </w:rPr>
          <w:t>-</w:t>
        </w:r>
        <w:r w:rsidRPr="00BC2C48">
          <w:rPr>
            <w:rFonts w:eastAsia="Times New Roman"/>
          </w:rPr>
          <w:tab/>
        </w:r>
        <w:r>
          <w:rPr>
            <w:rFonts w:eastAsia="Times New Roman"/>
          </w:rPr>
          <w:t>a new TS</w:t>
        </w:r>
      </w:ins>
    </w:p>
    <w:p w14:paraId="13262C6C" w14:textId="28EE16AE" w:rsidR="00334A84" w:rsidRPr="00BC2C48" w:rsidRDefault="00334A84" w:rsidP="00334A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Joao A. Rodrigues (Nokia)" w:date="2025-02-20T11:42:00Z" w16du:dateUtc="2025-02-20T10:42:00Z"/>
          <w:rFonts w:eastAsia="Times New Roman"/>
          <w:lang w:eastAsia="zh-CN"/>
        </w:rPr>
      </w:pPr>
      <w:ins w:id="7" w:author="Joao A. Rodrigues (Nokia)" w:date="2025-02-20T11:42:00Z" w16du:dateUtc="2025-02-20T10:42:00Z">
        <w:r>
          <w:rPr>
            <w:rFonts w:eastAsia="Times New Roman"/>
          </w:rPr>
          <w:t>-</w:t>
        </w:r>
        <w:r w:rsidRPr="00BC2C48">
          <w:rPr>
            <w:rFonts w:eastAsia="Times New Roman"/>
          </w:rPr>
          <w:tab/>
        </w:r>
        <w:r>
          <w:rPr>
            <w:rFonts w:eastAsia="Times New Roman"/>
          </w:rPr>
          <w:t>a new annex in the TS 32.254 [x]</w:t>
        </w:r>
      </w:ins>
    </w:p>
    <w:p w14:paraId="3A82E23B" w14:textId="77777777" w:rsidR="00334A84" w:rsidRPr="00BC2C48" w:rsidRDefault="00334A84" w:rsidP="00334A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Joao A. Rodrigues (Nokia)" w:date="2025-02-20T11:42:00Z" w16du:dateUtc="2025-02-20T10:42:00Z"/>
          <w:rFonts w:eastAsia="Times New Roman"/>
          <w:lang w:eastAsia="zh-CN"/>
        </w:rPr>
      </w:pPr>
      <w:ins w:id="9" w:author="Joao A. Rodrigues (Nokia)" w:date="2025-02-20T11:42:00Z" w16du:dateUtc="2025-02-20T10:42:00Z">
        <w:r>
          <w:rPr>
            <w:rFonts w:eastAsia="Times New Roman"/>
          </w:rPr>
          <w:t>-</w:t>
        </w:r>
        <w:r w:rsidRPr="00BC2C48">
          <w:rPr>
            <w:rFonts w:eastAsia="Times New Roman"/>
          </w:rPr>
          <w:tab/>
        </w:r>
        <w:r>
          <w:rPr>
            <w:rFonts w:eastAsia="Times New Roman"/>
          </w:rPr>
          <w:t>new architecture and information in the current TS 32.254[x]</w:t>
        </w:r>
      </w:ins>
    </w:p>
    <w:p w14:paraId="7E2EEF01" w14:textId="1737D865" w:rsidR="00EA3656" w:rsidRPr="00334A84" w:rsidRDefault="00334A84" w:rsidP="00EA3656">
      <w:pPr>
        <w:rPr>
          <w:ins w:id="10" w:author="Joao A. Rodrigues (Nokia)" w:date="2025-02-19T11:41:00Z" w16du:dateUtc="2025-02-19T10:41:00Z"/>
          <w:rFonts w:eastAsia="Times New Roman"/>
        </w:rPr>
      </w:pPr>
      <w:ins w:id="11" w:author="Joao A. Rodrigues (Nokia)" w:date="2025-02-20T11:42:00Z" w16du:dateUtc="2025-02-20T10:42:00Z">
        <w:r>
          <w:rPr>
            <w:rFonts w:eastAsia="Times New Roman"/>
          </w:rPr>
          <w:t>Adding a new TS could cause interoperability issues since in the case the NEF implements the CAPIF Core Function according to solution #4.1 it will be difficult to know which TS to use. The combination of new architecture and information together with informative annex on CAPIF architecture in TS 32.254 [x] provide the information needed without interoperability concerns.</w:t>
        </w:r>
      </w:ins>
    </w:p>
    <w:p w14:paraId="2924C93A" w14:textId="1A7A264F" w:rsidR="00EA3656" w:rsidRPr="00EA3656" w:rsidRDefault="00EA3656" w:rsidP="00EA3656"/>
    <w:p w14:paraId="02E5088E" w14:textId="57299913" w:rsidR="00A31582" w:rsidRPr="002E071E" w:rsidRDefault="00A31582" w:rsidP="00A31582">
      <w:pPr>
        <w:pStyle w:val="Heading1"/>
        <w:pBdr>
          <w:top w:val="none" w:sz="0" w:space="0" w:color="auto"/>
        </w:pBdr>
      </w:pPr>
      <w:bookmarkStart w:id="12" w:name="_Toc183595410"/>
      <w:r w:rsidRPr="002E071E">
        <w:t>8</w:t>
      </w:r>
      <w:r w:rsidRPr="002E071E">
        <w:tab/>
        <w:t>Conclusion</w:t>
      </w:r>
      <w:bookmarkEnd w:id="12"/>
    </w:p>
    <w:p w14:paraId="540BA670" w14:textId="77777777" w:rsidR="006B07A3" w:rsidRDefault="006B07A3" w:rsidP="00B83131">
      <w:pPr>
        <w:rPr>
          <w:i/>
        </w:rPr>
      </w:pPr>
    </w:p>
    <w:p w14:paraId="558A9688" w14:textId="77777777" w:rsidR="002A1717" w:rsidRPr="00DF48FF" w:rsidRDefault="002A1717" w:rsidP="002A1717">
      <w:pPr>
        <w:rPr>
          <w:ins w:id="13" w:author="Joao A. Rodrigues (Nokia)" w:date="2025-02-21T00:57:00Z" w16du:dateUtc="2025-02-20T23:57:00Z"/>
          <w:lang w:eastAsia="zh-CN"/>
        </w:rPr>
      </w:pPr>
      <w:bookmarkStart w:id="14" w:name="clause4"/>
      <w:bookmarkEnd w:id="14"/>
      <w:ins w:id="15" w:author="Joao A. Rodrigues (Nokia)" w:date="2025-02-21T00:57:00Z" w16du:dateUtc="2025-02-20T23:57:00Z">
        <w:r w:rsidRPr="00DF48FF">
          <w:rPr>
            <w:lang w:eastAsia="zh-CN"/>
          </w:rPr>
          <w:t>The following solutions, for each one of the topics, are recommended to be included into normative work:</w:t>
        </w:r>
      </w:ins>
    </w:p>
    <w:p w14:paraId="40BDCB14" w14:textId="77777777" w:rsidR="002A1717" w:rsidRPr="00DF48FF" w:rsidRDefault="002A1717" w:rsidP="002A1717">
      <w:pPr>
        <w:pStyle w:val="B1"/>
        <w:rPr>
          <w:ins w:id="16" w:author="Joao A. Rodrigues (Nokia)" w:date="2025-02-21T00:57:00Z" w16du:dateUtc="2025-02-20T23:57:00Z"/>
          <w:lang w:eastAsia="zh-CN"/>
        </w:rPr>
      </w:pPr>
      <w:ins w:id="17" w:author="Joao A. Rodrigues (Nokia)" w:date="2025-02-21T00:57:00Z" w16du:dateUtc="2025-02-20T23:57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lang w:eastAsia="zh-CN"/>
          </w:rPr>
          <w:t>CAPIF Converged Charging support of Service APIs Operation and Management</w:t>
        </w:r>
        <w:r w:rsidRPr="00DF48FF">
          <w:rPr>
            <w:rFonts w:eastAsia="DengXian"/>
          </w:rPr>
          <w:t xml:space="preserve">: </w:t>
        </w:r>
        <w:r w:rsidRPr="00DF48FF">
          <w:rPr>
            <w:lang w:eastAsia="zh-CN"/>
          </w:rPr>
          <w:t xml:space="preserve">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.1.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4C2498C7" w14:textId="77777777" w:rsidR="002A1717" w:rsidRPr="00DF48FF" w:rsidRDefault="002A1717" w:rsidP="002A1717">
      <w:pPr>
        <w:pStyle w:val="B1"/>
        <w:rPr>
          <w:ins w:id="18" w:author="Joao A. Rodrigues (Nokia)" w:date="2025-02-21T00:57:00Z" w16du:dateUtc="2025-02-20T23:57:00Z"/>
          <w:lang w:eastAsia="zh-CN"/>
        </w:rPr>
      </w:pPr>
      <w:ins w:id="19" w:author="Joao A. Rodrigues (Nokia)" w:date="2025-02-21T00:57:00Z" w16du:dateUtc="2025-02-20T23:57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CAPIF Converged Charging of multiple API Providers</w:t>
        </w:r>
        <w:r w:rsidRPr="00DF48FF">
          <w:rPr>
            <w:rFonts w:eastAsia="DengXian"/>
          </w:rPr>
          <w:t xml:space="preserve">: </w:t>
        </w:r>
        <w:r w:rsidRPr="00DF48FF">
          <w:rPr>
            <w:lang w:eastAsia="zh-CN"/>
          </w:rPr>
          <w:t xml:space="preserve">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.2.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3305F451" w14:textId="77777777" w:rsidR="002A1717" w:rsidRPr="00DF48FF" w:rsidRDefault="002A1717" w:rsidP="002A1717">
      <w:pPr>
        <w:pStyle w:val="B1"/>
        <w:rPr>
          <w:ins w:id="20" w:author="Joao A. Rodrigues (Nokia)" w:date="2025-02-21T00:57:00Z" w16du:dateUtc="2025-02-20T23:57:00Z"/>
          <w:lang w:eastAsia="zh-CN"/>
        </w:rPr>
      </w:pPr>
      <w:ins w:id="21" w:author="Joao A. Rodrigues (Nokia)" w:date="2025-02-21T00:57:00Z" w16du:dateUtc="2025-02-20T23:57:00Z">
        <w:r w:rsidRPr="00DF48FF">
          <w:rPr>
            <w:lang w:eastAsia="zh-CN"/>
          </w:rPr>
          <w:lastRenderedPageBreak/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API Service usage charging of CAPIF</w:t>
        </w:r>
        <w:r w:rsidRPr="00DF48FF">
          <w:rPr>
            <w:lang w:eastAsia="zh-CN"/>
          </w:rPr>
          <w:t xml:space="preserve">: 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.3.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067AA218" w14:textId="77777777" w:rsidR="002A1717" w:rsidRPr="00DF48FF" w:rsidRDefault="002A1717" w:rsidP="002A1717">
      <w:pPr>
        <w:pStyle w:val="B1"/>
        <w:rPr>
          <w:ins w:id="22" w:author="Joao A. Rodrigues (Nokia)" w:date="2025-02-21T00:57:00Z" w16du:dateUtc="2025-02-20T23:57:00Z"/>
          <w:lang w:eastAsia="zh-CN"/>
        </w:rPr>
      </w:pPr>
      <w:ins w:id="23" w:author="Joao A. Rodrigues (Nokia)" w:date="2025-02-21T00:57:00Z" w16du:dateUtc="2025-02-20T23:57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CAPIF Converged Charging of NEF API</w:t>
        </w:r>
        <w:r w:rsidRPr="00DF48FF">
          <w:rPr>
            <w:lang w:eastAsia="zh-CN"/>
          </w:rPr>
          <w:t xml:space="preserve">: 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.4.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conclusions.</w:t>
        </w:r>
      </w:ins>
    </w:p>
    <w:p w14:paraId="4F7590BE" w14:textId="7442B07A" w:rsidR="006B07A3" w:rsidRDefault="006B07A3" w:rsidP="00B83131">
      <w:pPr>
        <w:rPr>
          <w:i/>
        </w:rPr>
      </w:pPr>
    </w:p>
    <w:p w14:paraId="60C746B8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B1E6C" w14:textId="77777777" w:rsidR="003D5BAE" w:rsidRDefault="003D5BAE">
      <w:r>
        <w:separator/>
      </w:r>
    </w:p>
  </w:endnote>
  <w:endnote w:type="continuationSeparator" w:id="0">
    <w:p w14:paraId="15A53817" w14:textId="77777777" w:rsidR="003D5BAE" w:rsidRDefault="003D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0699" w14:textId="77777777" w:rsidR="003D5BAE" w:rsidRDefault="003D5BAE">
      <w:r>
        <w:separator/>
      </w:r>
    </w:p>
  </w:footnote>
  <w:footnote w:type="continuationSeparator" w:id="0">
    <w:p w14:paraId="6E8A5835" w14:textId="77777777" w:rsidR="003D5BAE" w:rsidRDefault="003D5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0E50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2AF2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75477"/>
    <w:rsid w:val="0028270D"/>
    <w:rsid w:val="00287E7C"/>
    <w:rsid w:val="002A1717"/>
    <w:rsid w:val="002A1857"/>
    <w:rsid w:val="002C7F38"/>
    <w:rsid w:val="002F73D7"/>
    <w:rsid w:val="0030628A"/>
    <w:rsid w:val="00334A84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D5BAE"/>
    <w:rsid w:val="003F52B2"/>
    <w:rsid w:val="0041615D"/>
    <w:rsid w:val="0041632F"/>
    <w:rsid w:val="00424E78"/>
    <w:rsid w:val="00440414"/>
    <w:rsid w:val="004558E9"/>
    <w:rsid w:val="0045777E"/>
    <w:rsid w:val="00461C34"/>
    <w:rsid w:val="004B3753"/>
    <w:rsid w:val="004C31D2"/>
    <w:rsid w:val="004D031F"/>
    <w:rsid w:val="004D55C2"/>
    <w:rsid w:val="004F58D4"/>
    <w:rsid w:val="004F5A0A"/>
    <w:rsid w:val="00521131"/>
    <w:rsid w:val="00527C0B"/>
    <w:rsid w:val="005303AF"/>
    <w:rsid w:val="005410F6"/>
    <w:rsid w:val="0055412D"/>
    <w:rsid w:val="00556BE2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647EA"/>
    <w:rsid w:val="00675B3C"/>
    <w:rsid w:val="0069495C"/>
    <w:rsid w:val="006B07A3"/>
    <w:rsid w:val="006B0FD9"/>
    <w:rsid w:val="006D340A"/>
    <w:rsid w:val="00715A1D"/>
    <w:rsid w:val="00760BB0"/>
    <w:rsid w:val="0076157A"/>
    <w:rsid w:val="00784593"/>
    <w:rsid w:val="007A00EF"/>
    <w:rsid w:val="007B19EA"/>
    <w:rsid w:val="007B5F99"/>
    <w:rsid w:val="007C0A2D"/>
    <w:rsid w:val="007C27B0"/>
    <w:rsid w:val="007F300B"/>
    <w:rsid w:val="008014C3"/>
    <w:rsid w:val="00812587"/>
    <w:rsid w:val="00850812"/>
    <w:rsid w:val="00863D44"/>
    <w:rsid w:val="00874803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A004B4"/>
    <w:rsid w:val="00A20ED6"/>
    <w:rsid w:val="00A31582"/>
    <w:rsid w:val="00A37D7F"/>
    <w:rsid w:val="00A46410"/>
    <w:rsid w:val="00A57688"/>
    <w:rsid w:val="00A6313B"/>
    <w:rsid w:val="00A842E9"/>
    <w:rsid w:val="00A84A94"/>
    <w:rsid w:val="00AB54EE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567E4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636BC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3656"/>
    <w:rsid w:val="00EA5E95"/>
    <w:rsid w:val="00EB1AAF"/>
    <w:rsid w:val="00EB1B1A"/>
    <w:rsid w:val="00EC27D2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152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16</cp:revision>
  <cp:lastPrinted>1900-01-01T00:36:39Z</cp:lastPrinted>
  <dcterms:created xsi:type="dcterms:W3CDTF">2025-01-13T11:03:00Z</dcterms:created>
  <dcterms:modified xsi:type="dcterms:W3CDTF">2025-02-20T23:57:00Z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